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F154EA" w:rsidP="00F154EA" w14:paraId="16BA1EE6" w14:textId="77777777">
      <w:pPr>
        <w:pStyle w:val="margin1"/>
        <w:framePr w:wrap="around"/>
        <w:rPr>
          <w:ins w:id="0" w:author="TASB" w:date="2025-11-11T23:38:10Z"/>
        </w:rPr>
      </w:pPr>
      <w:ins w:id="1" w:author="TASB" w:date="2025-11-11T23:38:10Z">
        <w:r>
          <w:t>Release from School</w:t>
        </w:r>
      </w:ins>
    </w:p>
    <w:p w:rsidR="00CE21E4" w:rsidP="00CE21E4">
      <w:pPr>
        <w:pStyle w:val="local1"/>
      </w:pPr>
      <w:del w:id="2" w:author="TASB" w:date="2025-11-11T23:38:10Z">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0.75pt;height:0.75pt;margin-top:0;margin-left:0;position:absolute;visibility:hidden;z-index:251658240">
              <v:imagedata r:id="rId8" o:title=""/>
            </v:shape>
          </w:pict>
        </w:r>
      </w:del>
      <w:ins w:id="3" w:author="TASB" w:date="2025-11-11T23:38:10Z">
        <w:r>
          <w:rPr>
            <w:noProof/>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9525" cy="9525"/>
              <wp:effectExtent l="0" t="0" r="0" b="0"/>
              <wp:wrapNone/>
              <wp:docPr id="478966666" name="Picture 1"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966666" name="Picture 2" hidden="1"/>
                      <pic:cNvPicPr>
                        <a:picLocks noChangeAspect="1" noChangeArrowheads="1"/>
                      </pic:cNvPicPr>
                    </pic:nvPicPr>
                    <pic:blipFill>
                      <a:blip xmlns:r="http://schemas.openxmlformats.org/officeDocument/2006/relationships" r:embed="rId8">
                        <a:extLst>
                          <a:ext xmlns:a="http://schemas.openxmlformats.org/drawingml/2006/main" uri="{28A0092B-C50C-407E-A947-70E740481C1C}">
                            <a14:useLocalDpi xmlns:a14="http://schemas.microsoft.com/office/drawing/2010/main" val="0"/>
                          </a:ext>
                        </a:extLst>
                      </a:blip>
                      <a:stretch>
                        <a:fillRect/>
                      </a:stretch>
                    </pic:blipFill>
                    <pic:spPr bwMode="auto">
                      <a:xfrm>
                        <a:off x="0" y="0"/>
                        <a:ext cx="9525" cy="9525"/>
                      </a:xfrm>
                      <a:prstGeom prst="rect">
                        <a:avLst/>
                      </a:prstGeom>
                      <a:noFill/>
                    </pic:spPr>
                  </pic:pic>
                </a:graphicData>
              </a:graphic>
              <wp14:sizeRelH relativeFrom="page">
                <wp14:pctWidth>0</wp14:pctWidth>
              </wp14:sizeRelH>
              <wp14:sizeRelV relativeFrom="page">
                <wp14:pctHeight>0</wp14:pctHeight>
              </wp14:sizeRelV>
            </wp:anchor>
          </w:drawing>
        </w:r>
      </w:ins>
      <w:del w:id="4" w:author="TASB" w:date="2025-11-11T23:38:10Z">
        <w:r w:rsidR="003B19A9">
          <w:delText>Students</w:delText>
        </w:r>
      </w:del>
      <w:ins w:id="5" w:author="TASB" w:date="2025-11-11T23:38:10Z">
        <w:r>
          <w:t>A student</w:t>
        </w:r>
      </w:ins>
      <w:r w:rsidR="003B19A9">
        <w:t xml:space="preserve"> shall not be released from school at times other than regular dismissal hours except with the permission of the principal of the school. The teacher shall determine that such permission has been granted before allowing the student to leave.</w:t>
      </w:r>
    </w:p>
    <w:p w:rsidR="00CE21E4" w:rsidP="00CE21E4">
      <w:pPr>
        <w:pStyle w:val="margin1"/>
        <w:framePr w:wrap="around"/>
        <w:rPr>
          <w:del w:id="6" w:author="TASB" w:date="2025-11-11T23:38:10Z"/>
        </w:rPr>
      </w:pPr>
      <w:del w:id="7" w:author="TASB" w:date="2025-11-11T23:38:10Z">
        <w:r>
          <w:delText>Private Lessons</w:delText>
        </w:r>
      </w:del>
    </w:p>
    <w:p w:rsidR="00F154EA" w:rsidP="00F154EA" w14:paraId="209A71E5" w14:textId="77777777">
      <w:pPr>
        <w:pStyle w:val="margin2"/>
        <w:framePr w:wrap="around"/>
        <w:rPr>
          <w:ins w:id="8" w:author="TASB" w:date="2025-11-11T23:38:10Z"/>
        </w:rPr>
      </w:pPr>
      <w:del w:id="9" w:author="TASB" w:date="2025-11-11T23:38:10Z">
        <w:r>
          <w:delText>Students shall not be excused during school hours for private lessons of any nature</w:delText>
        </w:r>
      </w:del>
      <w:ins w:id="10" w:author="TASB" w:date="2025-11-11T23:38:10Z">
        <w:r>
          <w:t>Exception for Released Time Course</w:t>
        </w:r>
      </w:ins>
    </w:p>
    <w:p w:rsidR="00F154EA" w:rsidP="00F154EA" w14:paraId="60102B71" w14:textId="77777777">
      <w:pPr>
        <w:pStyle w:val="local1"/>
        <w:rPr>
          <w:ins w:id="11" w:author="TASB" w:date="2025-11-11T23:38:10Z"/>
        </w:rPr>
      </w:pPr>
      <w:ins w:id="12" w:author="TASB" w:date="2025-11-11T23:38:10Z">
        <w:r>
          <w:t>For purposes of this policy, a “released time course” shall have the same definition as provided in law.</w:t>
        </w:r>
      </w:ins>
    </w:p>
    <w:p w:rsidR="00F154EA" w:rsidP="00F154EA" w14:paraId="675F724E" w14:textId="77777777">
      <w:pPr>
        <w:pStyle w:val="local1"/>
        <w:rPr>
          <w:ins w:id="13" w:author="TASB" w:date="2025-11-11T23:38:10Z"/>
        </w:rPr>
      </w:pPr>
      <w:ins w:id="14" w:author="TASB" w:date="2025-11-11T23:38:10Z">
        <w:r>
          <w:t xml:space="preserve">A student shall be permitted to attend a released time course in accordance with the following requirements: </w:t>
        </w:r>
      </w:ins>
    </w:p>
    <w:p w:rsidR="00F154EA" w:rsidP="00F154EA" w14:paraId="53B0F586" w14:textId="77777777">
      <w:pPr>
        <w:pStyle w:val="list-level1"/>
        <w:rPr>
          <w:ins w:id="15" w:author="TASB" w:date="2025-11-11T23:38:10Z"/>
        </w:rPr>
      </w:pPr>
      <w:ins w:id="16" w:author="TASB" w:date="2025-11-11T23:38:10Z">
        <w:r>
          <w:t>The parent or guardian has provided written consent for the student to attend the released time course;</w:t>
        </w:r>
      </w:ins>
    </w:p>
    <w:p w:rsidR="00F154EA" w:rsidP="00F154EA" w14:paraId="46C7F1B1" w14:textId="77777777">
      <w:pPr>
        <w:pStyle w:val="list-level1"/>
        <w:rPr>
          <w:ins w:id="17" w:author="TASB" w:date="2025-11-11T23:38:10Z"/>
        </w:rPr>
      </w:pPr>
      <w:ins w:id="18" w:author="TASB" w:date="2025-11-11T23:38:10Z">
        <w:r>
          <w:t>The private entity offering the released time course maintains attendance records and will make those records available to the District;</w:t>
        </w:r>
      </w:ins>
    </w:p>
    <w:p w:rsidR="00F154EA" w:rsidP="00F154EA" w14:paraId="7F8FEF3C" w14:textId="69384D85">
      <w:pPr>
        <w:pStyle w:val="list-level1"/>
        <w:rPr>
          <w:ins w:id="19" w:author="TASB" w:date="2025-11-11T23:38:10Z"/>
        </w:rPr>
      </w:pPr>
      <w:ins w:id="20" w:author="TASB" w:date="2025-11-11T23:38:10Z">
        <w:r>
          <w:t xml:space="preserve">The private entity, parent or guardian, or student assumes responsibility for transportation, including transportation for a student with a disability, to and from the location at which the released course </w:t>
        </w:r>
      </w:ins>
      <w:ins w:id="21" w:author="TASB" w:date="2025-11-11T23:38:10Z">
        <w:r w:rsidR="00A43115">
          <w:t>is</w:t>
        </w:r>
      </w:ins>
      <w:ins w:id="22" w:author="TASB" w:date="2025-11-11T23:38:10Z">
        <w:r>
          <w:t xml:space="preserve"> offered; </w:t>
        </w:r>
      </w:ins>
    </w:p>
    <w:p w:rsidR="00F154EA" w:rsidP="00F154EA" w14:paraId="4FD9CC21" w14:textId="77777777">
      <w:pPr>
        <w:pStyle w:val="list-level1"/>
        <w:rPr>
          <w:ins w:id="23" w:author="TASB" w:date="2025-11-11T23:38:10Z"/>
        </w:rPr>
      </w:pPr>
      <w:ins w:id="24" w:author="TASB" w:date="2025-11-11T23:38:10Z">
        <w:r>
          <w:t xml:space="preserve">The private entity assumes liability for the student enrolled in the released time course while the student is under the private entity’s care; and </w:t>
        </w:r>
      </w:ins>
    </w:p>
    <w:p w:rsidR="00F154EA" w:rsidP="00F154EA" w14:paraId="7178E73A" w14:textId="77777777">
      <w:pPr>
        <w:pStyle w:val="list-level1"/>
        <w:rPr>
          <w:ins w:id="25" w:author="TASB" w:date="2025-11-11T23:38:10Z"/>
        </w:rPr>
      </w:pPr>
      <w:ins w:id="26" w:author="TASB" w:date="2025-11-11T23:38:10Z">
        <w:r>
          <w:t>The student is responsible for any school work and assignments issued during the student’s absence from the District.</w:t>
        </w:r>
      </w:ins>
    </w:p>
    <w:p w:rsidR="00F154EA" w:rsidP="00F154EA" w14:paraId="464B82B9" w14:textId="77777777">
      <w:pPr>
        <w:pStyle w:val="local1"/>
        <w:rPr>
          <w:ins w:id="27" w:author="TASB" w:date="2025-11-11T23:38:10Z"/>
        </w:rPr>
      </w:pPr>
      <w:ins w:id="28" w:author="TASB" w:date="2025-11-11T23:38:10Z">
        <w:r>
          <w:t>The District shall be prohibited from using District funds, excluding de minimis costs, to facilitate the student attending a released time course.</w:t>
        </w:r>
      </w:ins>
    </w:p>
    <w:p w:rsidR="00F154EA" w:rsidP="00F154EA" w14:paraId="59E2C75A" w14:textId="77777777">
      <w:pPr>
        <w:pStyle w:val="local1"/>
        <w:rPr>
          <w:ins w:id="29" w:author="TASB" w:date="2025-11-11T23:38:10Z"/>
        </w:rPr>
      </w:pPr>
      <w:ins w:id="30" w:author="TASB" w:date="2025-11-11T23:38:10Z">
        <w:r>
          <w:t>A private entity shall be prohibited from offering the released time course on District property unless the use is in accordance with policy GKD.</w:t>
        </w:r>
      </w:ins>
    </w:p>
    <w:p w:rsidR="00CE21E4" w:rsidP="00CE21E4">
      <w:pPr>
        <w:pStyle w:val="local1"/>
      </w:pPr>
      <w:ins w:id="31" w:author="TASB" w:date="2025-11-11T23:38:10Z">
        <w:r>
          <w:t>The District shall not interfere with a parent’s or guardian’s ability to request or access a released time course for the student</w:t>
        </w:r>
      </w:ins>
      <w:r>
        <w:t>.</w:t>
      </w:r>
    </w:p>
    <w:sectPr w:rsidSect="00AF5DD1">
      <w:headerReference w:type="even" r:id="rId9"/>
      <w:headerReference w:type="default" r:id="rId10"/>
      <w:footerReference w:type="even" r:id="rId11"/>
      <w:footerReference w:type="default" r:id="rId12"/>
      <w:headerReference w:type="first" r:id="rId13"/>
      <w:footerReference w:type="first" r:id="rId14"/>
      <w:pgSz w:w="12240" w:h="15840" w:code="1"/>
      <w:pgMar w:top="2160" w:right="1440" w:bottom="1440" w:left="4248" w:header="360" w:footer="28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154EA" w14:paraId="04AFB94D" w14:textId="77777777">
    <w:pPr>
      <w:pStyle w:val="Footer"/>
      <w:rPr>
        <w:ins w:id="33" w:author="TASB" w:date="2025-11-11T23:38:10Z"/>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Style w:val="TableNormal"/>
      <w:tblW w:w="9072" w:type="dxa"/>
      <w:tblInd w:w="-2520" w:type="dxa"/>
      <w:tblBorders>
        <w:top w:val="nil"/>
        <w:left w:val="nil"/>
        <w:bottom w:val="nil"/>
        <w:right w:val="nil"/>
        <w:insideH w:val="nil"/>
        <w:insideV w:val="nil"/>
      </w:tblBorders>
      <w:tblCellMar>
        <w:left w:w="0" w:type="dxa"/>
        <w:right w:w="0" w:type="dxa"/>
      </w:tblCellMar>
      <w:tblLook w:val="04A0"/>
    </w:tblPr>
    <w:tblGrid>
      <w:gridCol w:w="4050"/>
      <w:gridCol w:w="1854"/>
      <w:gridCol w:w="3168"/>
    </w:tblGrid>
    <w:tr w:rsidTr="00156E6F">
      <w:tblPrEx>
        <w:tblW w:w="9072" w:type="dxa"/>
        <w:tblInd w:w="-2520" w:type="dxa"/>
        <w:tblBorders>
          <w:top w:val="nil"/>
          <w:left w:val="nil"/>
          <w:bottom w:val="nil"/>
          <w:right w:val="nil"/>
          <w:insideH w:val="nil"/>
          <w:insideV w:val="nil"/>
        </w:tblBorders>
        <w:tblCellMar>
          <w:left w:w="0" w:type="dxa"/>
          <w:right w:w="0" w:type="dxa"/>
        </w:tblCellMar>
        <w:tblLook w:val="04A0"/>
      </w:tblPrEx>
      <w:trPr>
        <w:cantSplit w:val="0"/>
      </w:trPr>
      <w:tc>
        <w:tcPr>
          <w:tcW w:w="4050" w:type="dxa"/>
        </w:tcPr>
        <w:p w:rsidR="00CE21E4">
          <w:pPr>
            <w:pStyle w:val="Footer"/>
          </w:pPr>
          <w:r>
            <w:t xml:space="preserve">DATE ISSUED: </w:t>
          </w:r>
          <w:del w:id="34" w:author="TASB" w:date="2025-11-11T23:38:10Z">
            <w:r>
              <w:delText>9</w:delText>
            </w:r>
          </w:del>
          <w:ins w:id="35" w:author="TASB" w:date="2025-11-11T23:38:10Z">
            <w:r>
              <w:t>11</w:t>
            </w:r>
          </w:ins>
          <w:r>
            <w:t>/</w:t>
          </w:r>
          <w:del w:id="36" w:author="TASB" w:date="2025-11-11T23:38:10Z">
            <w:r>
              <w:delText>24/2010</w:delText>
            </w:r>
          </w:del>
          <w:ins w:id="37" w:author="TASB" w:date="2025-11-11T23:38:10Z">
            <w:r>
              <w:t>11/2025</w:t>
            </w:r>
          </w:ins>
          <w:r>
            <w:t xml:space="preserve">  </w:t>
          </w:r>
        </w:p>
      </w:tc>
      <w:tc>
        <w:tcPr>
          <w:tcW w:w="1854" w:type="dxa"/>
          <w:vMerge w:val="restart"/>
        </w:tcPr>
        <w:p w:rsidR="00CE21E4">
          <w:pPr>
            <w:pStyle w:val="Footer"/>
            <w:jc w:val="right"/>
          </w:pPr>
          <w:del w:id="38" w:author="TASB" w:date="2025-11-11T23:38:10Z">
            <w:r>
              <w:fldChar w:fldCharType="begin"/>
            </w:r>
          </w:del>
          <w:del w:id="39" w:author="TASB" w:date="2025-11-11T23:38:10Z">
            <w:r w:rsidR="003B19A9">
              <w:delInstrText xml:space="preserve"> IF </w:delInstrText>
            </w:r>
          </w:del>
          <w:del w:id="40" w:author="TASB" w:date="2025-11-11T23:38:10Z">
            <w:r>
              <w:fldChar w:fldCharType="begin"/>
            </w:r>
          </w:del>
          <w:del w:id="41" w:author="TASB" w:date="2025-11-11T23:38:10Z">
            <w:r w:rsidR="003B19A9">
              <w:delInstrText xml:space="preserve"> PAGE </w:delInstrText>
            </w:r>
          </w:del>
          <w:del w:id="42" w:author="TASB" w:date="2025-11-11T23:38:10Z">
            <w:r>
              <w:fldChar w:fldCharType="separate"/>
            </w:r>
          </w:del>
          <w:del w:id="43" w:author="TASB" w:date="2025-11-11T23:38:10Z">
            <w:r w:rsidR="003B19A9">
              <w:rPr>
                <w:rFonts w:ascii="Arial" w:hAnsi="Arial"/>
                <w:kern w:val="20"/>
                <w:sz w:val="22"/>
                <w:szCs w:val="22"/>
                <w:lang w:val="en-US" w:eastAsia="en-US" w:bidi="ar-SA"/>
              </w:rPr>
              <w:delInstrText>1</w:delInstrText>
            </w:r>
          </w:del>
          <w:del w:id="44" w:author="TASB" w:date="2025-11-11T23:38:10Z">
            <w:r>
              <w:fldChar w:fldCharType="end"/>
            </w:r>
          </w:del>
          <w:del w:id="45" w:author="TASB" w:date="2025-11-11T23:38:10Z">
            <w:r w:rsidR="003B19A9">
              <w:delInstrText xml:space="preserve"> = </w:delInstrText>
            </w:r>
          </w:del>
          <w:del w:id="46" w:author="TASB" w:date="2025-11-11T23:38:10Z">
            <w:r>
              <w:fldChar w:fldCharType="begin"/>
            </w:r>
          </w:del>
          <w:del w:id="47" w:author="TASB" w:date="2025-11-11T23:38:10Z">
            <w:r w:rsidR="003B19A9">
              <w:delInstrText xml:space="preserve"> NUMPAGES </w:delInstrText>
            </w:r>
          </w:del>
          <w:del w:id="48" w:author="TASB" w:date="2025-11-11T23:38:10Z">
            <w:r>
              <w:fldChar w:fldCharType="separate"/>
            </w:r>
          </w:del>
          <w:del w:id="49" w:author="TASB" w:date="2025-11-11T23:38:10Z">
            <w:r w:rsidR="003B19A9">
              <w:rPr>
                <w:rFonts w:ascii="Arial" w:hAnsi="Arial"/>
                <w:kern w:val="20"/>
                <w:sz w:val="22"/>
                <w:szCs w:val="22"/>
                <w:lang w:val="en-US" w:eastAsia="en-US" w:bidi="ar-SA"/>
              </w:rPr>
              <w:delInstrText>1</w:delInstrText>
            </w:r>
          </w:del>
          <w:del w:id="50" w:author="TASB" w:date="2025-11-11T23:38:10Z">
            <w:r>
              <w:fldChar w:fldCharType="end"/>
            </w:r>
          </w:del>
          <w:del w:id="51" w:author="TASB" w:date="2025-11-11T23:38:10Z">
            <w:r w:rsidR="003B19A9">
              <w:delInstrText xml:space="preserve"> "ADOPTED:" "" </w:delInstrText>
            </w:r>
          </w:del>
          <w:del w:id="52" w:author="TASB" w:date="2025-11-11T23:38:10Z">
            <w:r>
              <w:fldChar w:fldCharType="separate"/>
            </w:r>
          </w:del>
          <w:del w:id="53" w:author="TASB" w:date="2025-11-11T23:38:10Z">
            <w:r w:rsidR="003B19A9">
              <w:rPr>
                <w:rFonts w:ascii="Arial" w:hAnsi="Arial"/>
                <w:kern w:val="20"/>
                <w:sz w:val="22"/>
                <w:szCs w:val="22"/>
                <w:lang w:val="en-US" w:eastAsia="en-US" w:bidi="ar-SA"/>
              </w:rPr>
              <w:delText>ADOPTED:</w:delText>
            </w:r>
          </w:del>
          <w:del w:id="54" w:author="TASB" w:date="2025-11-11T23:38:10Z">
            <w:r>
              <w:fldChar w:fldCharType="end"/>
            </w:r>
          </w:del>
          <w:ins w:id="55" w:author="TASB" w:date="2025-11-11T23:38:10Z">
            <w:r>
              <w:t>Adopted:</w:t>
            </w:r>
          </w:ins>
        </w:p>
      </w:tc>
      <w:tc>
        <w:tcPr>
          <w:tcW w:w="3168" w:type="dxa"/>
        </w:tcPr>
        <w:p w:rsidR="00CE21E4">
          <w:pPr>
            <w:pStyle w:val="Footer"/>
            <w:jc w:val="right"/>
          </w:pPr>
          <w:r>
            <w:fldChar w:fldCharType="begin"/>
          </w:r>
          <w:r w:rsidR="003B19A9">
            <w:instrText xml:space="preserve"> PAGE </w:instrText>
          </w:r>
          <w:r>
            <w:fldChar w:fldCharType="separate"/>
          </w:r>
          <w:r w:rsidR="003B19A9">
            <w:rPr>
              <w:rFonts w:ascii="Arial" w:hAnsi="Arial"/>
              <w:kern w:val="20"/>
              <w:sz w:val="22"/>
              <w:szCs w:val="22"/>
              <w:lang w:val="en-US" w:eastAsia="en-US" w:bidi="ar-SA"/>
            </w:rPr>
            <w:t>1</w:t>
          </w:r>
          <w:r>
            <w:fldChar w:fldCharType="end"/>
          </w:r>
          <w:r w:rsidR="003B19A9">
            <w:t xml:space="preserve"> of </w:t>
          </w:r>
          <w:r>
            <w:fldChar w:fldCharType="begin"/>
          </w:r>
          <w:r w:rsidR="003B19A9">
            <w:instrText xml:space="preserve"> NUMPAGES </w:instrText>
          </w:r>
          <w:r>
            <w:fldChar w:fldCharType="separate"/>
          </w:r>
          <w:r w:rsidRPr="00000000" w:rsidR="00391123">
            <w:rPr>
              <w:rFonts w:ascii="Arial" w:hAnsi="Arial"/>
              <w:noProof/>
              <w:kern w:val="20"/>
              <w:sz w:val="22"/>
              <w:szCs w:val="22"/>
              <w:lang w:val="en-US" w:eastAsia="en-US" w:bidi="ar-SA"/>
            </w:rPr>
            <w:t>1</w:t>
          </w:r>
          <w:r>
            <w:fldChar w:fldCharType="end"/>
          </w:r>
        </w:p>
      </w:tc>
    </w:tr>
    <w:tr w:rsidTr="00156E6F">
      <w:tblPrEx>
        <w:tblW w:w="9072" w:type="dxa"/>
        <w:tblInd w:w="-2520" w:type="dxa"/>
        <w:tblCellMar>
          <w:left w:w="0" w:type="dxa"/>
          <w:right w:w="0" w:type="dxa"/>
        </w:tblCellMar>
        <w:tblLook w:val="04A0"/>
      </w:tblPrEx>
      <w:trPr>
        <w:cantSplit w:val="0"/>
      </w:trPr>
      <w:tc>
        <w:tcPr>
          <w:tcW w:w="4050" w:type="dxa"/>
        </w:tcPr>
        <w:p w:rsidR="00CE21E4">
          <w:pPr>
            <w:pStyle w:val="Footer"/>
          </w:pPr>
          <w:del w:id="56" w:author="TASB" w:date="2025-11-11T23:38:10Z">
            <w:r>
              <w:delText>LDU 2010.01</w:delText>
            </w:r>
          </w:del>
          <w:ins w:id="57" w:author="TASB" w:date="2025-11-11T23:38:10Z">
            <w:r>
              <w:t>UPDATE 126</w:t>
            </w:r>
          </w:ins>
        </w:p>
      </w:tc>
      <w:tc>
        <w:tcPr>
          <w:tcW w:w="1854" w:type="dxa"/>
          <w:vMerge/>
        </w:tcPr>
        <w:p w:rsidR="00CE21E4">
          <w:pPr>
            <w:pStyle w:val="Footer"/>
          </w:pPr>
        </w:p>
      </w:tc>
      <w:tc>
        <w:tcPr>
          <w:tcW w:w="3168" w:type="dxa"/>
        </w:tcPr>
        <w:p w:rsidR="00CE21E4" w:rsidP="002247EF">
          <w:pPr>
            <w:pStyle w:val="Footer"/>
            <w:jc w:val="right"/>
          </w:pPr>
        </w:p>
      </w:tc>
    </w:tr>
    <w:tr w:rsidTr="00156E6F">
      <w:tblPrEx>
        <w:tblW w:w="9072" w:type="dxa"/>
        <w:tblInd w:w="-2520" w:type="dxa"/>
        <w:tblCellMar>
          <w:left w:w="0" w:type="dxa"/>
          <w:right w:w="0" w:type="dxa"/>
        </w:tblCellMar>
        <w:tblLook w:val="04A0"/>
      </w:tblPrEx>
      <w:trPr>
        <w:cantSplit w:val="0"/>
      </w:trPr>
      <w:tc>
        <w:tcPr>
          <w:tcW w:w="4050" w:type="dxa"/>
        </w:tcPr>
        <w:p w:rsidR="00CE21E4">
          <w:pPr>
            <w:pStyle w:val="Footer"/>
          </w:pPr>
          <w:r>
            <w:t>FEF(LOCAL)-</w:t>
          </w:r>
          <w:del w:id="58" w:author="TASB" w:date="2025-11-11T23:38:10Z">
            <w:r>
              <w:delText>A1</w:delText>
            </w:r>
          </w:del>
          <w:ins w:id="59" w:author="TASB" w:date="2025-11-11T23:38:10Z">
            <w:r>
              <w:t>A</w:t>
            </w:r>
          </w:ins>
        </w:p>
      </w:tc>
      <w:tc>
        <w:tcPr>
          <w:tcW w:w="1854" w:type="dxa"/>
          <w:vMerge/>
        </w:tcPr>
        <w:p w:rsidR="00CE21E4">
          <w:pPr>
            <w:pStyle w:val="Footer"/>
          </w:pPr>
        </w:p>
      </w:tc>
      <w:tc>
        <w:tcPr>
          <w:tcW w:w="3168" w:type="dxa"/>
        </w:tcPr>
        <w:p w:rsidR="00CE21E4" w:rsidP="002247EF">
          <w:pPr>
            <w:pStyle w:val="Footer"/>
            <w:jc w:val="right"/>
          </w:pPr>
        </w:p>
      </w:tc>
    </w:tr>
  </w:tbl>
  <w:p w:rsidR="00CE21E4" w:rsidP="00000000">
    <w:pPr>
      <w:pStyle w:val="Footer"/>
      <w:spacing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154EA" w14:paraId="1F5171F3" w14:textId="77777777">
    <w:pPr>
      <w:pStyle w:val="Footer"/>
      <w:rPr>
        <w:ins w:id="61" w:author="TASB" w:date="2025-11-11T23:38:10Z"/>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154EA" w14:paraId="61ADBC40" w14:textId="77777777">
    <w:pPr>
      <w:pStyle w:val="Header"/>
      <w:rPr>
        <w:ins w:id="32" w:author="TASB" w:date="2025-11-11T23:38:10Z"/>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Style w:val="TableNormal"/>
      <w:tblW w:w="9072" w:type="dxa"/>
      <w:tblInd w:w="-2520" w:type="dxa"/>
      <w:tblBorders>
        <w:top w:val="nil"/>
        <w:left w:val="nil"/>
        <w:bottom w:val="nil"/>
        <w:right w:val="nil"/>
        <w:insideH w:val="nil"/>
        <w:insideV w:val="nil"/>
      </w:tblBorders>
      <w:tblCellMar>
        <w:left w:w="0" w:type="dxa"/>
        <w:right w:w="0" w:type="dxa"/>
      </w:tblCellMar>
      <w:tblLook w:val="04A0"/>
    </w:tblPr>
    <w:tblGrid>
      <w:gridCol w:w="7488"/>
      <w:gridCol w:w="1584"/>
    </w:tblGrid>
    <w:tr w:rsidTr="009E01DD">
      <w:tblPrEx>
        <w:tblW w:w="9072" w:type="dxa"/>
        <w:tblInd w:w="-2520" w:type="dxa"/>
        <w:tblBorders>
          <w:top w:val="nil"/>
          <w:left w:val="nil"/>
          <w:bottom w:val="nil"/>
          <w:right w:val="nil"/>
          <w:insideH w:val="nil"/>
          <w:insideV w:val="nil"/>
        </w:tblBorders>
        <w:tblCellMar>
          <w:left w:w="0" w:type="dxa"/>
          <w:right w:w="0" w:type="dxa"/>
        </w:tblCellMar>
        <w:tblLook w:val="04A0"/>
      </w:tblPrEx>
      <w:tc>
        <w:tcPr>
          <w:tcW w:w="7488" w:type="dxa"/>
        </w:tcPr>
        <w:p w:rsidR="00CE21E4">
          <w:pPr>
            <w:pStyle w:val="Header"/>
          </w:pPr>
          <w:r>
            <w:t>Wylie ISD-Collin County</w:t>
          </w:r>
        </w:p>
      </w:tc>
      <w:tc>
        <w:tcPr>
          <w:tcW w:w="1584" w:type="dxa"/>
        </w:tcPr>
        <w:p w:rsidR="00CE21E4">
          <w:pPr>
            <w:pStyle w:val="Header"/>
          </w:pPr>
        </w:p>
      </w:tc>
    </w:tr>
    <w:tr w:rsidTr="009E01DD">
      <w:tblPrEx>
        <w:tblW w:w="9072" w:type="dxa"/>
        <w:tblInd w:w="-2520" w:type="dxa"/>
        <w:tblCellMar>
          <w:left w:w="0" w:type="dxa"/>
          <w:right w:w="0" w:type="dxa"/>
        </w:tblCellMar>
        <w:tblLook w:val="04A0"/>
      </w:tblPrEx>
      <w:tc>
        <w:tcPr>
          <w:tcW w:w="7488" w:type="dxa"/>
        </w:tcPr>
        <w:p w:rsidR="00CE21E4">
          <w:pPr>
            <w:pStyle w:val="Header"/>
          </w:pPr>
          <w:r>
            <w:t>043914</w:t>
          </w:r>
        </w:p>
      </w:tc>
      <w:tc>
        <w:tcPr>
          <w:tcW w:w="1584" w:type="dxa"/>
        </w:tcPr>
        <w:p w:rsidR="00CE21E4">
          <w:pPr>
            <w:pStyle w:val="Header"/>
          </w:pPr>
        </w:p>
      </w:tc>
    </w:tr>
    <w:tr w:rsidTr="009E01DD">
      <w:tblPrEx>
        <w:tblW w:w="9072" w:type="dxa"/>
        <w:tblInd w:w="-2520" w:type="dxa"/>
        <w:tblCellMar>
          <w:left w:w="0" w:type="dxa"/>
          <w:right w:w="0" w:type="dxa"/>
        </w:tblCellMar>
        <w:tblLook w:val="04A0"/>
      </w:tblPrEx>
      <w:tc>
        <w:tcPr>
          <w:tcW w:w="7488" w:type="dxa"/>
        </w:tcPr>
        <w:p w:rsidR="00CE21E4">
          <w:pPr>
            <w:pStyle w:val="Header"/>
          </w:pPr>
        </w:p>
      </w:tc>
      <w:tc>
        <w:tcPr>
          <w:tcW w:w="1584" w:type="dxa"/>
        </w:tcPr>
        <w:p w:rsidR="00CE21E4">
          <w:pPr>
            <w:pStyle w:val="Header"/>
          </w:pPr>
        </w:p>
      </w:tc>
    </w:tr>
    <w:tr w:rsidTr="009E01DD">
      <w:tblPrEx>
        <w:tblW w:w="9072" w:type="dxa"/>
        <w:tblInd w:w="-2520" w:type="dxa"/>
        <w:tblCellMar>
          <w:left w:w="0" w:type="dxa"/>
          <w:right w:w="0" w:type="dxa"/>
        </w:tblCellMar>
        <w:tblLook w:val="04A0"/>
      </w:tblPrEx>
      <w:tc>
        <w:tcPr>
          <w:tcW w:w="7488" w:type="dxa"/>
        </w:tcPr>
        <w:p w:rsidR="00CE21E4">
          <w:pPr>
            <w:pStyle w:val="Header"/>
          </w:pPr>
          <w:r>
            <w:t>ATTENDANCE</w:t>
          </w:r>
        </w:p>
      </w:tc>
      <w:tc>
        <w:tcPr>
          <w:tcW w:w="1584" w:type="dxa"/>
        </w:tcPr>
        <w:p w:rsidR="00CE21E4">
          <w:pPr>
            <w:pStyle w:val="Header"/>
            <w:jc w:val="right"/>
          </w:pPr>
          <w:r>
            <w:t>FEF</w:t>
          </w:r>
        </w:p>
      </w:tc>
    </w:tr>
    <w:tr w:rsidTr="009E01DD">
      <w:tblPrEx>
        <w:tblW w:w="9072" w:type="dxa"/>
        <w:tblInd w:w="-2520" w:type="dxa"/>
        <w:tblCellMar>
          <w:left w:w="0" w:type="dxa"/>
          <w:right w:w="0" w:type="dxa"/>
        </w:tblCellMar>
        <w:tblLook w:val="04A0"/>
      </w:tblPrEx>
      <w:tc>
        <w:tcPr>
          <w:tcW w:w="7488" w:type="dxa"/>
        </w:tcPr>
        <w:p w:rsidR="00CE21E4">
          <w:pPr>
            <w:pStyle w:val="Header"/>
          </w:pPr>
          <w:r>
            <w:t>RELEASED TIME</w:t>
          </w:r>
        </w:p>
      </w:tc>
      <w:tc>
        <w:tcPr>
          <w:tcW w:w="1584" w:type="dxa"/>
        </w:tcPr>
        <w:p w:rsidR="00CE21E4">
          <w:pPr>
            <w:pStyle w:val="Header"/>
            <w:jc w:val="right"/>
          </w:pPr>
          <w:r>
            <w:t>(LOCAL)</w:t>
          </w:r>
        </w:p>
      </w:tc>
    </w:tr>
  </w:tbl>
  <w:p w:rsidR="00CE21E4" w:rsidP="00000000">
    <w:pPr>
      <w:pStyle w:val="Header"/>
      <w:spacing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154EA" w14:paraId="7CA43627" w14:textId="77777777">
    <w:pPr>
      <w:pStyle w:val="Header"/>
      <w:rPr>
        <w:ins w:id="60" w:author="TASB" w:date="2025-11-11T23:38:10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502067"/>
    <w:multiLevelType w:val="multilevel"/>
    <w:tmpl w:val="70C0FB3E"/>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1">
    <w:nsid w:val="145E04C5"/>
    <w:multiLevelType w:val="multilevel"/>
    <w:tmpl w:val="ED36D84E"/>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Symbol" w:hAnsi="Symbol"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31513A20"/>
    <w:multiLevelType w:val="multilevel"/>
    <w:tmpl w:val="0614B0B4"/>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34526646"/>
    <w:multiLevelType w:val="multilevel"/>
    <w:tmpl w:val="6A04A198"/>
    <w:styleLink w:val="semanticbullets"/>
    <w:lvl w:ilvl="0">
      <w:start w:val="1"/>
      <w:numFmt w:val="bullet"/>
      <w:pStyle w:val="bullet-level1"/>
      <w:lvlText w:val=""/>
      <w:lvlJc w:val="left"/>
      <w:pPr>
        <w:tabs>
          <w:tab w:val="num" w:pos="504"/>
        </w:tabs>
        <w:ind w:left="504" w:hanging="504"/>
      </w:pPr>
      <w:rPr>
        <w:rFonts w:ascii="Symbol" w:hAnsi="Symbol" w:hint="default"/>
      </w:rPr>
    </w:lvl>
    <w:lvl w:ilvl="1">
      <w:start w:val="1"/>
      <w:numFmt w:val="bullet"/>
      <w:pStyle w:val="bullet-level2"/>
      <w:lvlText w:val=""/>
      <w:lvlJc w:val="left"/>
      <w:pPr>
        <w:tabs>
          <w:tab w:val="num" w:pos="1008"/>
        </w:tabs>
        <w:ind w:left="1008" w:hanging="504"/>
      </w:pPr>
      <w:rPr>
        <w:rFonts w:ascii="Symbol" w:hAnsi="Symbol" w:hint="default"/>
      </w:rPr>
    </w:lvl>
    <w:lvl w:ilvl="2">
      <w:start w:val="1"/>
      <w:numFmt w:val="bullet"/>
      <w:pStyle w:val="bullet-level3"/>
      <w:lvlText w:val=""/>
      <w:lvlJc w:val="left"/>
      <w:pPr>
        <w:tabs>
          <w:tab w:val="num" w:pos="1512"/>
        </w:tabs>
        <w:ind w:left="1512" w:hanging="504"/>
      </w:pPr>
      <w:rPr>
        <w:rFonts w:ascii="Symbol" w:hAnsi="Symbol" w:hint="default"/>
      </w:rPr>
    </w:lvl>
    <w:lvl w:ilvl="3">
      <w:start w:val="1"/>
      <w:numFmt w:val="bullet"/>
      <w:pStyle w:val="bullet-level4"/>
      <w:lvlText w:val=""/>
      <w:lvlJc w:val="left"/>
      <w:pPr>
        <w:tabs>
          <w:tab w:val="num" w:pos="2016"/>
        </w:tabs>
        <w:ind w:left="2016" w:hanging="504"/>
      </w:pPr>
      <w:rPr>
        <w:rFonts w:ascii="Symbol" w:hAnsi="Symbol" w:hint="default"/>
      </w:rPr>
    </w:lvl>
    <w:lvl w:ilvl="4">
      <w:start w:val="1"/>
      <w:numFmt w:val="bullet"/>
      <w:pStyle w:val="bullet-level5"/>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abstractNum w:abstractNumId="4">
    <w:nsid w:val="5DD51098"/>
    <w:multiLevelType w:val="multilevel"/>
    <w:tmpl w:val="AD0644F0"/>
    <w:styleLink w:val="semanticnumbers"/>
    <w:lvl w:ilvl="0">
      <w:start w:val="1"/>
      <w:numFmt w:val="decimal"/>
      <w:pStyle w:val="list-level1"/>
      <w:lvlText w:val="%1."/>
      <w:lvlJc w:val="left"/>
      <w:pPr>
        <w:tabs>
          <w:tab w:val="num" w:pos="504"/>
        </w:tabs>
        <w:ind w:left="504" w:hanging="504"/>
      </w:pPr>
      <w:rPr>
        <w:rFonts w:hint="default"/>
      </w:rPr>
    </w:lvl>
    <w:lvl w:ilvl="1">
      <w:start w:val="1"/>
      <w:numFmt w:val="lowerLetter"/>
      <w:pStyle w:val="list-level2"/>
      <w:lvlText w:val="%2."/>
      <w:lvlJc w:val="left"/>
      <w:pPr>
        <w:tabs>
          <w:tab w:val="num" w:pos="1008"/>
        </w:tabs>
        <w:ind w:left="1008" w:hanging="504"/>
      </w:pPr>
      <w:rPr>
        <w:rFonts w:hint="default"/>
      </w:rPr>
    </w:lvl>
    <w:lvl w:ilvl="2">
      <w:start w:val="1"/>
      <w:numFmt w:val="decimal"/>
      <w:pStyle w:val="list-level3"/>
      <w:lvlText w:val="(%3)"/>
      <w:lvlJc w:val="left"/>
      <w:pPr>
        <w:tabs>
          <w:tab w:val="num" w:pos="1512"/>
        </w:tabs>
        <w:ind w:left="1512" w:hanging="504"/>
      </w:pPr>
      <w:rPr>
        <w:rFonts w:hint="default"/>
      </w:rPr>
    </w:lvl>
    <w:lvl w:ilvl="3">
      <w:start w:val="1"/>
      <w:numFmt w:val="lowerLetter"/>
      <w:pStyle w:val="list-level4"/>
      <w:lvlText w:val="(%4)"/>
      <w:lvlJc w:val="left"/>
      <w:pPr>
        <w:tabs>
          <w:tab w:val="num" w:pos="2016"/>
        </w:tabs>
        <w:ind w:left="2016" w:hanging="504"/>
      </w:pPr>
      <w:rPr>
        <w:rFonts w:hint="default"/>
      </w:rPr>
    </w:lvl>
    <w:lvl w:ilvl="4">
      <w:start w:val="1"/>
      <w:numFmt w:val="lowerRoman"/>
      <w:pStyle w:val="list-level5"/>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5">
    <w:nsid w:val="78940BAF"/>
    <w:multiLevelType w:val="multilevel"/>
    <w:tmpl w:val="DF4E5CB8"/>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num w:numId="1">
    <w:abstractNumId w:val="1"/>
  </w:num>
  <w:num w:numId="2">
    <w:abstractNumId w:val="1"/>
  </w:num>
  <w:num w:numId="3">
    <w:abstractNumId w:val="2"/>
  </w:num>
  <w:num w:numId="4">
    <w:abstractNumId w:val="5"/>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3"/>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fullPage" w:percent="100"/>
  <w:proofState w:grammar="clean"/>
  <w:stylePaneFormatFilter w:val="5724" w:allStyles="0" w:alternateStyleNames="0" w:clearFormatting="1" w:customStyles="0" w:directFormattingOnNumbering="1" w:directFormattingOnParagraphs="1" w:directFormattingOnRuns="1" w:directFormattingOnTables="0" w:headingStyles="1" w:latentStyles="1" w:numberingStyles="0" w:stylesInUse="0" w:tableStyles="0" w:top3HeadingStyles="0" w:visibleStyles="1"/>
  <w:trackRevisions/>
  <w:styleLockQFSet/>
  <w:defaultTabStop w:val="720"/>
  <w:autoHyphenation/>
  <w:consecutiveHyphenLimit w:val="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2247EF"/>
    <w:rsid w:val="00391123"/>
    <w:rsid w:val="003B19A9"/>
    <w:rsid w:val="00A43115"/>
    <w:rsid w:val="00CE21E4"/>
    <w:rsid w:val="00DE43BF"/>
    <w:rsid w:val="00F154EA"/>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Times New Roman"/>
        <w:sz w:val="22"/>
        <w:szCs w:val="22"/>
        <w:lang w:val="en-US" w:eastAsia="en-US" w:bidi="ar-SA"/>
      </w:rPr>
    </w:rPrDefault>
    <w:pPrDefault>
      <w:pPr>
        <w:spacing w:after="160" w:line="260" w:lineRule="atLeast"/>
      </w:pPr>
    </w:pPrDefault>
  </w:docDefaults>
  <w:latentStyles w:defLockedState="0" w:defUIPriority="99" w:defSemiHidden="0" w:defUnhideWhenUsed="0" w:defQFormat="0" w:count="371">
    <w:lsdException w:name="Normal" w:uiPriority="4" w:qFormat="1"/>
    <w:lsdException w:name="heading 1" w:uiPriority="9"/>
    <w:lsdException w:name="heading 2" w:semiHidden="1" w:uiPriority="9" w:unhideWhenUsed="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uiPriority="3"/>
    <w:lsdException w:name="endnote text" w:uiPriority="3"/>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atentStyles>
  <w:style w:type="paragraph" w:default="1" w:styleId="Normal">
    <w:name w:val="Normal"/>
    <w:uiPriority w:val="4"/>
    <w:semiHidden/>
    <w:qFormat/>
    <w:rsid w:val="00FA6DE7"/>
    <w:rPr>
      <w:kern w:val="20"/>
    </w:rPr>
  </w:style>
  <w:style w:type="paragraph" w:styleId="Heading1">
    <w:name w:val="heading 1"/>
    <w:basedOn w:val="Normal"/>
    <w:next w:val="Normal"/>
    <w:link w:val="Heading1Char"/>
    <w:uiPriority w:val="9"/>
    <w:semiHidden/>
    <w:rsid w:val="00E928A8"/>
    <w:pPr>
      <w:keepNext/>
      <w:keepLines/>
      <w:spacing w:before="240"/>
      <w:outlineLvl w:val="0"/>
    </w:pPr>
    <w:rPr>
      <w:b/>
      <w:bCs/>
      <w:szCs w:val="28"/>
      <w:u w:val="single"/>
    </w:rPr>
  </w:style>
  <w:style w:type="paragraph" w:styleId="Heading2">
    <w:name w:val="heading 2"/>
    <w:basedOn w:val="Normal"/>
    <w:next w:val="Normal"/>
    <w:link w:val="Heading2Char"/>
    <w:uiPriority w:val="9"/>
    <w:semiHidden/>
    <w:rsid w:val="00E928A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semiHidden/>
    <w:unhideWhenUsed/>
    <w:rsid w:val="00E928A8"/>
    <w:pPr>
      <w:ind w:left="720"/>
      <w:contextualSpacing/>
    </w:pPr>
  </w:style>
  <w:style w:type="paragraph" w:customStyle="1" w:styleId="local1">
    <w:name w:val="local:1"/>
    <w:link w:val="local1Char"/>
    <w:qFormat/>
    <w:rsid w:val="00FA6DE7"/>
    <w:rPr>
      <w:kern w:val="20"/>
    </w:rPr>
  </w:style>
  <w:style w:type="paragraph" w:customStyle="1" w:styleId="local2">
    <w:name w:val="local:2"/>
    <w:basedOn w:val="local1"/>
    <w:qFormat/>
    <w:rsid w:val="00E928A8"/>
    <w:pPr>
      <w:ind w:left="504"/>
    </w:pPr>
  </w:style>
  <w:style w:type="paragraph" w:customStyle="1" w:styleId="local3">
    <w:name w:val="local:3"/>
    <w:basedOn w:val="local1"/>
    <w:qFormat/>
    <w:rsid w:val="00E928A8"/>
    <w:pPr>
      <w:ind w:left="1008"/>
    </w:pPr>
  </w:style>
  <w:style w:type="paragraph" w:customStyle="1" w:styleId="local4">
    <w:name w:val="local:4"/>
    <w:basedOn w:val="local1"/>
    <w:qFormat/>
    <w:rsid w:val="00E928A8"/>
    <w:pPr>
      <w:ind w:left="1512"/>
    </w:pPr>
  </w:style>
  <w:style w:type="paragraph" w:customStyle="1" w:styleId="legal1">
    <w:name w:val="legal:1"/>
    <w:basedOn w:val="local1"/>
    <w:link w:val="legal1Char"/>
    <w:qFormat/>
    <w:rsid w:val="00E928A8"/>
  </w:style>
  <w:style w:type="paragraph" w:customStyle="1" w:styleId="legal2">
    <w:name w:val="legal:2"/>
    <w:basedOn w:val="legal1"/>
    <w:qFormat/>
    <w:rsid w:val="00E928A8"/>
    <w:pPr>
      <w:ind w:left="504"/>
    </w:pPr>
  </w:style>
  <w:style w:type="paragraph" w:customStyle="1" w:styleId="legal3">
    <w:name w:val="legal:3"/>
    <w:basedOn w:val="legal1"/>
    <w:qFormat/>
    <w:rsid w:val="00E928A8"/>
    <w:pPr>
      <w:ind w:left="1008"/>
    </w:pPr>
  </w:style>
  <w:style w:type="paragraph" w:customStyle="1" w:styleId="legal4">
    <w:name w:val="legal:4"/>
    <w:basedOn w:val="legal1"/>
    <w:qFormat/>
    <w:rsid w:val="00E928A8"/>
    <w:pPr>
      <w:ind w:left="1512"/>
    </w:pPr>
  </w:style>
  <w:style w:type="paragraph" w:customStyle="1" w:styleId="unique1">
    <w:name w:val="unique:1"/>
    <w:basedOn w:val="local1"/>
    <w:qFormat/>
    <w:rsid w:val="00E928A8"/>
  </w:style>
  <w:style w:type="paragraph" w:customStyle="1" w:styleId="unique2">
    <w:name w:val="unique:2"/>
    <w:basedOn w:val="unique1"/>
    <w:qFormat/>
    <w:rsid w:val="00E928A8"/>
    <w:pPr>
      <w:ind w:left="504"/>
    </w:pPr>
  </w:style>
  <w:style w:type="paragraph" w:customStyle="1" w:styleId="unique3">
    <w:name w:val="unique:3"/>
    <w:basedOn w:val="unique1"/>
    <w:qFormat/>
    <w:rsid w:val="00E928A8"/>
    <w:pPr>
      <w:ind w:left="1008"/>
    </w:pPr>
  </w:style>
  <w:style w:type="paragraph" w:customStyle="1" w:styleId="unique4">
    <w:name w:val="unique:4"/>
    <w:basedOn w:val="unique1"/>
    <w:qFormat/>
    <w:rsid w:val="00E928A8"/>
    <w:pPr>
      <w:ind w:left="1512"/>
    </w:pPr>
  </w:style>
  <w:style w:type="paragraph" w:customStyle="1" w:styleId="cite1">
    <w:name w:val="cite:1"/>
    <w:basedOn w:val="legal1"/>
    <w:qFormat/>
    <w:rsid w:val="00E928A8"/>
    <w:rPr>
      <w:i/>
    </w:rPr>
  </w:style>
  <w:style w:type="paragraph" w:customStyle="1" w:styleId="cite2">
    <w:name w:val="cite:2"/>
    <w:basedOn w:val="cite1"/>
    <w:qFormat/>
    <w:rsid w:val="00E928A8"/>
    <w:pPr>
      <w:ind w:left="504"/>
    </w:pPr>
  </w:style>
  <w:style w:type="paragraph" w:customStyle="1" w:styleId="margin1">
    <w:name w:val="margin:1"/>
    <w:basedOn w:val="local1"/>
    <w:next w:val="local1"/>
    <w:link w:val="margin1Char"/>
    <w:qFormat/>
    <w:rsid w:val="00E928A8"/>
    <w:pPr>
      <w:keepNext/>
      <w:framePr w:w="2232" w:hSpace="288" w:wrap="around" w:vAnchor="text" w:hAnchor="page" w:y="1"/>
      <w:suppressAutoHyphens/>
      <w:spacing w:after="100" w:line="240" w:lineRule="auto"/>
      <w:outlineLvl w:val="0"/>
    </w:pPr>
    <w:rPr>
      <w:b/>
      <w:kern w:val="0"/>
    </w:rPr>
  </w:style>
  <w:style w:type="paragraph" w:customStyle="1" w:styleId="margin2">
    <w:name w:val="margin:2"/>
    <w:basedOn w:val="margin1"/>
    <w:next w:val="local1"/>
    <w:link w:val="margin2Char"/>
    <w:qFormat/>
    <w:rsid w:val="00E928A8"/>
    <w:pPr>
      <w:framePr w:wrap="around"/>
      <w:ind w:left="245"/>
      <w:outlineLvl w:val="1"/>
    </w:pPr>
    <w:rPr>
      <w:b w:val="0"/>
    </w:rPr>
  </w:style>
  <w:style w:type="paragraph" w:customStyle="1" w:styleId="margin3">
    <w:name w:val="margin:3"/>
    <w:basedOn w:val="margin2"/>
    <w:next w:val="local1"/>
    <w:qFormat/>
    <w:rsid w:val="00E928A8"/>
    <w:pPr>
      <w:framePr w:wrap="around"/>
      <w:ind w:left="490"/>
      <w:outlineLvl w:val="2"/>
    </w:pPr>
    <w:rPr>
      <w:i/>
    </w:rPr>
  </w:style>
  <w:style w:type="paragraph" w:customStyle="1" w:styleId="note1">
    <w:name w:val="note:1"/>
    <w:basedOn w:val="local1"/>
    <w:next w:val="local1"/>
    <w:qFormat/>
    <w:rsid w:val="00E928A8"/>
    <w:pPr>
      <w:pBdr>
        <w:top w:val="single" w:sz="4" w:space="8" w:color="auto"/>
        <w:bottom w:val="single" w:sz="4" w:space="8" w:color="auto"/>
      </w:pBdr>
      <w:tabs>
        <w:tab w:val="left" w:pos="1008"/>
      </w:tabs>
      <w:ind w:left="1008" w:hanging="1008"/>
    </w:pPr>
  </w:style>
  <w:style w:type="paragraph" w:customStyle="1" w:styleId="para">
    <w:name w:val="para"/>
    <w:basedOn w:val="local1"/>
    <w:uiPriority w:val="2"/>
    <w:qFormat/>
    <w:rsid w:val="00E928A8"/>
    <w:pPr>
      <w:spacing w:after="120" w:line="240" w:lineRule="auto"/>
      <w:ind w:left="-2520"/>
    </w:pPr>
  </w:style>
  <w:style w:type="paragraph" w:customStyle="1" w:styleId="zBar">
    <w:name w:val="zBar"/>
    <w:basedOn w:val="para"/>
    <w:uiPriority w:val="1"/>
    <w:qFormat/>
    <w:rsid w:val="00E928A8"/>
    <w:pPr>
      <w:pBdr>
        <w:bottom w:val="thickThinSmallGap" w:sz="24" w:space="0" w:color="auto"/>
      </w:pBdr>
    </w:pPr>
  </w:style>
  <w:style w:type="paragraph" w:customStyle="1" w:styleId="zComment">
    <w:name w:val="zComment"/>
    <w:basedOn w:val="para"/>
    <w:uiPriority w:val="1"/>
    <w:qFormat/>
    <w:rsid w:val="00E928A8"/>
    <w:pPr>
      <w:tabs>
        <w:tab w:val="center" w:pos="3240"/>
      </w:tabs>
      <w:spacing w:before="240" w:after="240"/>
    </w:pPr>
    <w:rPr>
      <w:b/>
    </w:rPr>
  </w:style>
  <w:style w:type="paragraph" w:customStyle="1" w:styleId="name">
    <w:name w:val="name"/>
    <w:basedOn w:val="para"/>
    <w:next w:val="section"/>
    <w:uiPriority w:val="2"/>
    <w:qFormat/>
    <w:rsid w:val="00E928A8"/>
  </w:style>
  <w:style w:type="paragraph" w:customStyle="1" w:styleId="section">
    <w:name w:val="section"/>
    <w:basedOn w:val="para"/>
    <w:next w:val="subsection"/>
    <w:uiPriority w:val="2"/>
    <w:qFormat/>
    <w:rsid w:val="00E928A8"/>
  </w:style>
  <w:style w:type="paragraph" w:customStyle="1" w:styleId="subsection">
    <w:name w:val="subsection"/>
    <w:basedOn w:val="para"/>
    <w:next w:val="para"/>
    <w:uiPriority w:val="2"/>
    <w:qFormat/>
    <w:rsid w:val="00E928A8"/>
  </w:style>
  <w:style w:type="paragraph" w:styleId="Header">
    <w:name w:val="header"/>
    <w:basedOn w:val="Normal"/>
    <w:link w:val="HeaderChar"/>
    <w:uiPriority w:val="99"/>
    <w:rsid w:val="00E928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6DE7"/>
    <w:rPr>
      <w:kern w:val="20"/>
    </w:rPr>
  </w:style>
  <w:style w:type="paragraph" w:styleId="Footer">
    <w:name w:val="footer"/>
    <w:basedOn w:val="Normal"/>
    <w:link w:val="FooterChar"/>
    <w:uiPriority w:val="99"/>
    <w:rsid w:val="00E928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6DE7"/>
    <w:rPr>
      <w:kern w:val="20"/>
    </w:rPr>
  </w:style>
  <w:style w:type="table" w:styleId="TableGrid">
    <w:name w:val="Table Grid"/>
    <w:basedOn w:val="TableNormal"/>
    <w:uiPriority w:val="59"/>
    <w:rsid w:val="00E928A8"/>
    <w:tblPr/>
  </w:style>
  <w:style w:type="character" w:customStyle="1" w:styleId="Heading1Char">
    <w:name w:val="Heading 1 Char"/>
    <w:basedOn w:val="DefaultParagraphFont"/>
    <w:link w:val="Heading1"/>
    <w:uiPriority w:val="9"/>
    <w:semiHidden/>
    <w:rsid w:val="00FA6DE7"/>
    <w:rPr>
      <w:b/>
      <w:bCs/>
      <w:kern w:val="20"/>
      <w:szCs w:val="28"/>
      <w:u w:val="single"/>
    </w:rPr>
  </w:style>
  <w:style w:type="paragraph" w:customStyle="1" w:styleId="subhead">
    <w:name w:val="subhead"/>
    <w:basedOn w:val="para"/>
    <w:next w:val="para"/>
    <w:uiPriority w:val="2"/>
    <w:qFormat/>
    <w:rsid w:val="00E928A8"/>
    <w:pPr>
      <w:spacing w:before="120" w:line="240" w:lineRule="atLeast"/>
    </w:pPr>
    <w:rPr>
      <w:rFonts w:ascii="Times New Roman" w:hAnsi="Times New Roman"/>
      <w:b/>
      <w:sz w:val="24"/>
    </w:rPr>
  </w:style>
  <w:style w:type="character" w:customStyle="1" w:styleId="local1Char">
    <w:name w:val="local:1 Char"/>
    <w:basedOn w:val="DefaultParagraphFont"/>
    <w:link w:val="local1"/>
    <w:rsid w:val="00FA6DE7"/>
    <w:rPr>
      <w:kern w:val="20"/>
    </w:rPr>
  </w:style>
  <w:style w:type="character" w:customStyle="1" w:styleId="legal1Char">
    <w:name w:val="legal:1 Char"/>
    <w:basedOn w:val="DefaultParagraphFont"/>
    <w:link w:val="legal1"/>
    <w:locked/>
    <w:rsid w:val="00E928A8"/>
    <w:rPr>
      <w:kern w:val="20"/>
    </w:rPr>
  </w:style>
  <w:style w:type="character" w:customStyle="1" w:styleId="Heading2Char">
    <w:name w:val="Heading 2 Char"/>
    <w:basedOn w:val="DefaultParagraphFont"/>
    <w:link w:val="Heading2"/>
    <w:uiPriority w:val="9"/>
    <w:semiHidden/>
    <w:rsid w:val="00FA6DE7"/>
    <w:rPr>
      <w:rFonts w:asciiTheme="majorHAnsi" w:eastAsiaTheme="majorEastAsia" w:hAnsiTheme="majorHAnsi" w:cstheme="majorBidi"/>
      <w:color w:val="365F91" w:themeColor="accent1" w:themeShade="BF"/>
      <w:kern w:val="20"/>
      <w:sz w:val="26"/>
      <w:szCs w:val="26"/>
    </w:rPr>
  </w:style>
  <w:style w:type="character" w:styleId="HTMLCite">
    <w:name w:val="HTML Cite"/>
    <w:basedOn w:val="DefaultParagraphFont"/>
    <w:rsid w:val="00E928A8"/>
    <w:rPr>
      <w:i/>
      <w:iCs/>
      <w:kern w:val="20"/>
    </w:rPr>
  </w:style>
  <w:style w:type="character" w:styleId="Hyperlink">
    <w:name w:val="Hyperlink"/>
    <w:basedOn w:val="DefaultParagraphFont"/>
    <w:uiPriority w:val="99"/>
    <w:rsid w:val="00E928A8"/>
    <w:rPr>
      <w:color w:val="0000FF"/>
      <w:u w:val="single"/>
    </w:rPr>
  </w:style>
  <w:style w:type="paragraph" w:customStyle="1" w:styleId="legal5">
    <w:name w:val="legal:5"/>
    <w:basedOn w:val="legal1"/>
    <w:qFormat/>
    <w:rsid w:val="00E928A8"/>
    <w:pPr>
      <w:ind w:left="2016"/>
    </w:pPr>
    <w:rPr>
      <w:noProof/>
      <w:lang w:val="es-ES_tradnl"/>
    </w:rPr>
  </w:style>
  <w:style w:type="paragraph" w:customStyle="1" w:styleId="legal6">
    <w:name w:val="legal:6"/>
    <w:basedOn w:val="legal1"/>
    <w:qFormat/>
    <w:rsid w:val="00E928A8"/>
    <w:pPr>
      <w:ind w:left="2520"/>
    </w:pPr>
  </w:style>
  <w:style w:type="paragraph" w:customStyle="1" w:styleId="local5">
    <w:name w:val="local:5"/>
    <w:basedOn w:val="local1"/>
    <w:qFormat/>
    <w:rsid w:val="00E928A8"/>
    <w:pPr>
      <w:ind w:left="2016"/>
    </w:pPr>
    <w:rPr>
      <w:noProof/>
    </w:rPr>
  </w:style>
  <w:style w:type="paragraph" w:customStyle="1" w:styleId="local6">
    <w:name w:val="local:6"/>
    <w:basedOn w:val="local1"/>
    <w:qFormat/>
    <w:rsid w:val="00E928A8"/>
    <w:pPr>
      <w:ind w:left="2520"/>
    </w:pPr>
  </w:style>
  <w:style w:type="character" w:customStyle="1" w:styleId="margin1Char">
    <w:name w:val="margin:1 Char"/>
    <w:basedOn w:val="DefaultParagraphFont"/>
    <w:link w:val="margin1"/>
    <w:locked/>
    <w:rsid w:val="00FA6DE7"/>
    <w:rPr>
      <w:b/>
    </w:rPr>
  </w:style>
  <w:style w:type="character" w:customStyle="1" w:styleId="margin2Char">
    <w:name w:val="margin:2 Char"/>
    <w:basedOn w:val="margin1Char"/>
    <w:link w:val="margin2"/>
    <w:locked/>
    <w:rsid w:val="00E928A8"/>
    <w:rPr>
      <w:b w:val="0"/>
    </w:rPr>
  </w:style>
  <w:style w:type="paragraph" w:customStyle="1" w:styleId="margin4">
    <w:name w:val="margin:4"/>
    <w:basedOn w:val="margin1"/>
    <w:next w:val="local1"/>
    <w:qFormat/>
    <w:rsid w:val="00E928A8"/>
    <w:pPr>
      <w:framePr w:wrap="around"/>
      <w:spacing w:before="20"/>
      <w:ind w:left="734"/>
      <w:outlineLvl w:val="3"/>
    </w:pPr>
    <w:rPr>
      <w:b w:val="0"/>
      <w:sz w:val="20"/>
    </w:rPr>
  </w:style>
  <w:style w:type="paragraph" w:customStyle="1" w:styleId="margin5">
    <w:name w:val="margin:5"/>
    <w:basedOn w:val="margin1"/>
    <w:next w:val="local1"/>
    <w:qFormat/>
    <w:rsid w:val="00E928A8"/>
    <w:pPr>
      <w:framePr w:wrap="around"/>
      <w:spacing w:before="20"/>
      <w:ind w:left="979"/>
      <w:outlineLvl w:val="4"/>
    </w:pPr>
    <w:rPr>
      <w:b w:val="0"/>
      <w:i/>
      <w:sz w:val="20"/>
    </w:rPr>
  </w:style>
  <w:style w:type="paragraph" w:customStyle="1" w:styleId="note2">
    <w:name w:val="note:2"/>
    <w:basedOn w:val="note1"/>
    <w:next w:val="local3"/>
    <w:qFormat/>
    <w:rsid w:val="00E928A8"/>
    <w:pPr>
      <w:pBdr>
        <w:top w:val="none" w:sz="0" w:space="0" w:color="auto"/>
        <w:bottom w:val="none" w:sz="0" w:space="0" w:color="auto"/>
      </w:pBdr>
      <w:spacing w:before="160"/>
    </w:pPr>
  </w:style>
  <w:style w:type="character" w:customStyle="1" w:styleId="notedecoration">
    <w:name w:val="note:decoration"/>
    <w:basedOn w:val="DefaultParagraphFont"/>
    <w:qFormat/>
    <w:rsid w:val="00E928A8"/>
    <w:rPr>
      <w:b/>
      <w:i/>
      <w:noProof/>
      <w:kern w:val="20"/>
    </w:rPr>
  </w:style>
  <w:style w:type="table" w:customStyle="1" w:styleId="NoteTable">
    <w:name w:val="Note:Table"/>
    <w:basedOn w:val="TableGrid"/>
    <w:uiPriority w:val="99"/>
    <w:rsid w:val="00E928A8"/>
    <w:pPr>
      <w:spacing w:before="160"/>
    </w:pPr>
    <w:tblPr>
      <w:tblBorders>
        <w:top w:val="single" w:sz="4" w:space="0" w:color="auto"/>
        <w:bottom w:val="single" w:sz="4" w:space="0" w:color="auto"/>
      </w:tblBorders>
      <w:tblCellMar>
        <w:left w:w="0" w:type="dxa"/>
        <w:right w:w="0" w:type="dxa"/>
      </w:tblCellMar>
    </w:tblPr>
  </w:style>
  <w:style w:type="paragraph" w:styleId="TOC1">
    <w:name w:val="toc 1"/>
    <w:basedOn w:val="local1"/>
    <w:next w:val="local1"/>
    <w:autoRedefine/>
    <w:uiPriority w:val="39"/>
    <w:unhideWhenUsed/>
    <w:rsid w:val="00E928A8"/>
    <w:pPr>
      <w:tabs>
        <w:tab w:val="right" w:leader="dot" w:pos="6542"/>
      </w:tabs>
      <w:spacing w:after="100"/>
    </w:pPr>
    <w:rPr>
      <w:b/>
      <w:noProof/>
    </w:rPr>
  </w:style>
  <w:style w:type="paragraph" w:styleId="TOC2">
    <w:name w:val="toc 2"/>
    <w:basedOn w:val="local1"/>
    <w:next w:val="local1"/>
    <w:autoRedefine/>
    <w:uiPriority w:val="39"/>
    <w:unhideWhenUsed/>
    <w:rsid w:val="00E928A8"/>
    <w:pPr>
      <w:tabs>
        <w:tab w:val="right" w:leader="dot" w:pos="6542"/>
      </w:tabs>
      <w:spacing w:after="100"/>
      <w:ind w:left="220"/>
    </w:pPr>
    <w:rPr>
      <w:noProof/>
    </w:rPr>
  </w:style>
  <w:style w:type="paragraph" w:customStyle="1" w:styleId="unique5">
    <w:name w:val="unique:5"/>
    <w:basedOn w:val="unique1"/>
    <w:qFormat/>
    <w:rsid w:val="00E928A8"/>
    <w:pPr>
      <w:ind w:left="2016"/>
    </w:pPr>
    <w:rPr>
      <w:noProof/>
    </w:rPr>
  </w:style>
  <w:style w:type="paragraph" w:customStyle="1" w:styleId="unique6">
    <w:name w:val="unique:6"/>
    <w:basedOn w:val="unique1"/>
    <w:qFormat/>
    <w:rsid w:val="00E928A8"/>
    <w:pPr>
      <w:ind w:left="2520"/>
    </w:pPr>
  </w:style>
  <w:style w:type="paragraph" w:styleId="EndnoteText">
    <w:name w:val="endnote text"/>
    <w:basedOn w:val="local1"/>
    <w:link w:val="EndnoteTextChar"/>
    <w:uiPriority w:val="3"/>
    <w:rsid w:val="00E928A8"/>
    <w:pPr>
      <w:keepLines/>
      <w:spacing w:after="0" w:line="240" w:lineRule="auto"/>
    </w:pPr>
    <w:rPr>
      <w:sz w:val="20"/>
      <w:szCs w:val="20"/>
    </w:rPr>
  </w:style>
  <w:style w:type="character" w:customStyle="1" w:styleId="EndnoteTextChar">
    <w:name w:val="Endnote Text Char"/>
    <w:basedOn w:val="DefaultParagraphFont"/>
    <w:link w:val="EndnoteText"/>
    <w:uiPriority w:val="3"/>
    <w:rsid w:val="000632E2"/>
    <w:rPr>
      <w:kern w:val="20"/>
      <w:sz w:val="20"/>
      <w:szCs w:val="20"/>
    </w:rPr>
  </w:style>
  <w:style w:type="character" w:styleId="EndnoteReference">
    <w:name w:val="endnote reference"/>
    <w:basedOn w:val="DefaultParagraphFont"/>
    <w:uiPriority w:val="3"/>
    <w:rsid w:val="00E928A8"/>
    <w:rPr>
      <w:kern w:val="20"/>
      <w:vertAlign w:val="superscript"/>
    </w:rPr>
  </w:style>
  <w:style w:type="paragraph" w:customStyle="1" w:styleId="signature-left">
    <w:name w:val="signature-left"/>
    <w:basedOn w:val="local1"/>
    <w:uiPriority w:val="1"/>
    <w:qFormat/>
    <w:rsid w:val="00E928A8"/>
    <w:pPr>
      <w:spacing w:before="160" w:after="0"/>
    </w:pPr>
  </w:style>
  <w:style w:type="paragraph" w:customStyle="1" w:styleId="signature-right">
    <w:name w:val="signature-right"/>
    <w:basedOn w:val="signature-left"/>
    <w:uiPriority w:val="1"/>
    <w:qFormat/>
    <w:rsid w:val="00E928A8"/>
    <w:pPr>
      <w:jc w:val="right"/>
    </w:pPr>
  </w:style>
  <w:style w:type="table" w:styleId="TableGrid1">
    <w:name w:val="Table Grid 1"/>
    <w:basedOn w:val="TableNormal"/>
    <w:uiPriority w:val="99"/>
    <w:semiHidden/>
    <w:unhideWhenUsed/>
    <w:rsid w:val="00E928A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table" w:customStyle="1" w:styleId="Table-Data-1">
    <w:name w:val="Table-Data-1"/>
    <w:basedOn w:val="TableGrid1"/>
    <w:uiPriority w:val="99"/>
    <w:rsid w:val="00E928A8"/>
    <w:pPr>
      <w:suppressAutoHyphens/>
      <w:spacing w:before="80" w:after="80"/>
    </w:pPr>
    <w:rPr>
      <w:kern w:val="20"/>
    </w:rPr>
    <w:tblPr>
      <w:tblInd w:w="115" w:type="dxa"/>
      <w:tblCellMar>
        <w:left w:w="115" w:type="dxa"/>
        <w:right w:w="115" w:type="dxa"/>
      </w:tblCellMar>
    </w:tblPr>
    <w:trPr>
      <w:cantSplit/>
    </w:trPr>
    <w:tcPr>
      <w:shd w:val="clear" w:color="auto" w:fill="auto"/>
    </w:tcPr>
    <w:tblStylePr w:type="firstRow">
      <w:rPr>
        <w:b/>
      </w:rPr>
      <w:trPr>
        <w:tblHeader/>
      </w:trPr>
    </w:tblStylePr>
    <w:tblStylePr w:type="lastRow">
      <w:rPr>
        <w:i/>
        <w:iCs/>
      </w:rPr>
    </w:tblStylePr>
    <w:tblStylePr w:type="lastCol">
      <w:rPr>
        <w:i/>
        <w:iCs/>
      </w:rPr>
    </w:tblStylePr>
  </w:style>
  <w:style w:type="table" w:customStyle="1" w:styleId="Table-Data-2">
    <w:name w:val="Table-Data-2"/>
    <w:basedOn w:val="Table-Data-1"/>
    <w:uiPriority w:val="99"/>
    <w:rsid w:val="00E928A8"/>
    <w:tblPr>
      <w:tblInd w:w="619" w:type="dxa"/>
    </w:tblPr>
    <w:tcPr>
      <w:shd w:val="clear" w:color="auto" w:fill="auto"/>
    </w:tcPr>
    <w:tblStylePr w:type="firstRow">
      <w:rPr>
        <w:b/>
      </w:rPr>
      <w:trPr>
        <w:tblHeader/>
      </w:trPr>
    </w:tblStylePr>
    <w:tblStylePr w:type="lastRow">
      <w:rPr>
        <w:i/>
        <w:iCs/>
      </w:rPr>
    </w:tblStylePr>
    <w:tblStylePr w:type="lastCol">
      <w:rPr>
        <w:i/>
        <w:iCs/>
      </w:rPr>
    </w:tblStylePr>
  </w:style>
  <w:style w:type="table" w:customStyle="1" w:styleId="Table-Data-3">
    <w:name w:val="Table-Data-3"/>
    <w:basedOn w:val="Table-Data-1"/>
    <w:uiPriority w:val="99"/>
    <w:rsid w:val="00E928A8"/>
    <w:tblPr>
      <w:tblInd w:w="1123" w:type="dxa"/>
    </w:tblPr>
    <w:tcPr>
      <w:shd w:val="clear" w:color="auto" w:fill="auto"/>
    </w:tcPr>
    <w:tblStylePr w:type="firstRow">
      <w:rPr>
        <w:b/>
      </w:rPr>
      <w:trPr>
        <w:tblHeader/>
      </w:trPr>
    </w:tblStylePr>
    <w:tblStylePr w:type="lastRow">
      <w:rPr>
        <w:i/>
        <w:iCs/>
      </w:rPr>
    </w:tblStylePr>
    <w:tblStylePr w:type="lastCol">
      <w:rPr>
        <w:i/>
        <w:iCs/>
      </w:rPr>
    </w:tblStylePr>
  </w:style>
  <w:style w:type="table" w:customStyle="1" w:styleId="Table-Data-4">
    <w:name w:val="Table-Data-4"/>
    <w:basedOn w:val="Table-Data-1"/>
    <w:uiPriority w:val="99"/>
    <w:rsid w:val="00E928A8"/>
    <w:tblPr>
      <w:tblInd w:w="1627" w:type="dxa"/>
    </w:tblPr>
    <w:tcPr>
      <w:shd w:val="clear" w:color="auto" w:fill="auto"/>
    </w:tcPr>
    <w:tblStylePr w:type="firstRow">
      <w:rPr>
        <w:b/>
      </w:rPr>
      <w:trPr>
        <w:tblHeader/>
      </w:trPr>
    </w:tblStylePr>
    <w:tblStylePr w:type="lastRow">
      <w:rPr>
        <w:i/>
        <w:iCs/>
      </w:rPr>
    </w:tblStylePr>
    <w:tblStylePr w:type="lastCol">
      <w:rPr>
        <w:i/>
        <w:iCs/>
      </w:rPr>
    </w:tblStylePr>
  </w:style>
  <w:style w:type="table" w:customStyle="1" w:styleId="Table-Data-5">
    <w:name w:val="Table-Data-5"/>
    <w:basedOn w:val="Table-Data-1"/>
    <w:uiPriority w:val="99"/>
    <w:rsid w:val="00E928A8"/>
    <w:tblPr>
      <w:tblInd w:w="2131" w:type="dxa"/>
    </w:tblPr>
    <w:tcPr>
      <w:shd w:val="clear" w:color="auto" w:fill="auto"/>
    </w:tcPr>
    <w:tblStylePr w:type="firstRow">
      <w:rPr>
        <w:b/>
      </w:rPr>
      <w:trPr>
        <w:tblHeader/>
      </w:trPr>
    </w:tblStylePr>
    <w:tblStylePr w:type="lastRow">
      <w:rPr>
        <w:i/>
        <w:iCs/>
      </w:rPr>
    </w:tblStylePr>
    <w:tblStylePr w:type="lastCol">
      <w:rPr>
        <w:i/>
        <w:iCs/>
      </w:rPr>
    </w:tblStylePr>
  </w:style>
  <w:style w:type="table" w:customStyle="1" w:styleId="Table-Data-6">
    <w:name w:val="Table-Data-6"/>
    <w:basedOn w:val="Table-Data-1"/>
    <w:uiPriority w:val="99"/>
    <w:rsid w:val="00E928A8"/>
    <w:tblPr>
      <w:tblInd w:w="2635" w:type="dxa"/>
    </w:tblPr>
    <w:tcPr>
      <w:shd w:val="clear" w:color="auto" w:fill="auto"/>
    </w:tcPr>
    <w:tblStylePr w:type="firstRow">
      <w:rPr>
        <w:b/>
      </w:rPr>
      <w:trPr>
        <w:tblHeader/>
      </w:trPr>
    </w:tblStylePr>
    <w:tblStylePr w:type="lastRow">
      <w:rPr>
        <w:i/>
        <w:iCs/>
      </w:rPr>
    </w:tblStylePr>
    <w:tblStylePr w:type="lastCol">
      <w:rPr>
        <w:i/>
        <w:iCs/>
      </w:rPr>
    </w:tblStylePr>
  </w:style>
  <w:style w:type="table" w:customStyle="1" w:styleId="Table-Data-Centered">
    <w:name w:val="Table-Data-Centered"/>
    <w:basedOn w:val="TableGrid1"/>
    <w:uiPriority w:val="99"/>
    <w:rsid w:val="00E928A8"/>
    <w:pPr>
      <w:suppressAutoHyphens/>
      <w:spacing w:before="80" w:after="80"/>
      <w:jc w:val="center"/>
    </w:pPr>
    <w:rPr>
      <w:kern w:val="20"/>
      <w:sz w:val="20"/>
      <w:szCs w:val="20"/>
    </w:rPr>
    <w:tblPr>
      <w:jc w:val="center"/>
    </w:tblPr>
    <w:trPr>
      <w:cantSplit/>
      <w:jc w:val="center"/>
    </w:trPr>
    <w:tcPr>
      <w:shd w:val="clear" w:color="auto" w:fill="auto"/>
      <w:vAlign w:val="center"/>
    </w:tcPr>
    <w:tblStylePr w:type="firstRow">
      <w:pPr>
        <w:wordWrap/>
        <w:spacing w:before="80" w:beforeLines="0" w:beforeAutospacing="0" w:after="80" w:afterLines="0" w:afterAutospacing="0" w:line="260" w:lineRule="atLeast"/>
        <w:jc w:val="center"/>
      </w:pPr>
      <w:rPr>
        <w:b/>
      </w:rPr>
      <w:trPr>
        <w:tblHeader/>
      </w:trPr>
    </w:tblStylePr>
    <w:tblStylePr w:type="lastRow">
      <w:rPr>
        <w:i/>
        <w:iCs/>
      </w:rPr>
    </w:tblStylePr>
    <w:tblStylePr w:type="lastCol">
      <w:rPr>
        <w:i/>
        <w:iCs/>
      </w:rPr>
    </w:tblStylePr>
  </w:style>
  <w:style w:type="table" w:customStyle="1" w:styleId="Table-Layout-1">
    <w:name w:val="Table-Layout-1"/>
    <w:basedOn w:val="TableNormal"/>
    <w:uiPriority w:val="99"/>
    <w:rsid w:val="00E928A8"/>
    <w:rPr>
      <w:kern w:val="20"/>
    </w:rPr>
    <w:tblPr>
      <w:tblCellMar>
        <w:left w:w="0" w:type="dxa"/>
        <w:right w:w="0" w:type="dxa"/>
      </w:tblCellMar>
    </w:tblPr>
    <w:trPr>
      <w:cantSplit/>
    </w:trPr>
  </w:style>
  <w:style w:type="table" w:customStyle="1" w:styleId="Table-Layout-2">
    <w:name w:val="Table-Layout-2"/>
    <w:basedOn w:val="Table-Layout-1"/>
    <w:uiPriority w:val="99"/>
    <w:rsid w:val="00E928A8"/>
    <w:tblPr>
      <w:tblInd w:w="504" w:type="dxa"/>
    </w:tblPr>
  </w:style>
  <w:style w:type="table" w:customStyle="1" w:styleId="Table-Layout-3">
    <w:name w:val="Table-Layout-3"/>
    <w:basedOn w:val="Table-Layout-1"/>
    <w:uiPriority w:val="99"/>
    <w:rsid w:val="00E928A8"/>
    <w:tblPr>
      <w:tblInd w:w="1008" w:type="dxa"/>
    </w:tblPr>
  </w:style>
  <w:style w:type="table" w:customStyle="1" w:styleId="Table-Layout-4">
    <w:name w:val="Table-Layout-4"/>
    <w:basedOn w:val="Table-Layout-1"/>
    <w:uiPriority w:val="99"/>
    <w:rsid w:val="00E928A8"/>
    <w:tblPr>
      <w:tblInd w:w="1512" w:type="dxa"/>
    </w:tblPr>
  </w:style>
  <w:style w:type="table" w:customStyle="1" w:styleId="Table-Layout-5">
    <w:name w:val="Table-Layout-5"/>
    <w:basedOn w:val="Table-Layout-1"/>
    <w:uiPriority w:val="99"/>
    <w:rsid w:val="00E928A8"/>
    <w:tblPr>
      <w:tblInd w:w="2016" w:type="dxa"/>
    </w:tblPr>
  </w:style>
  <w:style w:type="table" w:customStyle="1" w:styleId="Table-Layout-6">
    <w:name w:val="Table-Layout-6"/>
    <w:basedOn w:val="Table-Layout-1"/>
    <w:uiPriority w:val="99"/>
    <w:rsid w:val="00E928A8"/>
    <w:tblPr>
      <w:tblInd w:w="2520" w:type="dxa"/>
    </w:tblPr>
  </w:style>
  <w:style w:type="table" w:customStyle="1" w:styleId="Table-Layout-Centered">
    <w:name w:val="Table-Layout-Centered"/>
    <w:basedOn w:val="Table-Layout-1"/>
    <w:uiPriority w:val="99"/>
    <w:rsid w:val="00E928A8"/>
    <w:tblPr>
      <w:jc w:val="center"/>
    </w:tblPr>
    <w:trPr>
      <w:jc w:val="center"/>
    </w:trPr>
  </w:style>
  <w:style w:type="table" w:customStyle="1" w:styleId="Table-Layout-Grid">
    <w:name w:val="Table-Layout-Grid"/>
    <w:basedOn w:val="TableNormal"/>
    <w:uiPriority w:val="99"/>
    <w:rsid w:val="00E928A8"/>
    <w:rPr>
      <w:kern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table" w:customStyle="1" w:styleId="Table-Signature-2cols">
    <w:name w:val="Table-Signature-2cols"/>
    <w:basedOn w:val="Table-Layout-1"/>
    <w:uiPriority w:val="99"/>
    <w:rsid w:val="00E928A8"/>
    <w:pPr>
      <w:spacing w:before="160" w:after="0"/>
    </w:pPr>
    <w:tblPr/>
  </w:style>
  <w:style w:type="table" w:customStyle="1" w:styleId="Table-Signature-4cols">
    <w:name w:val="Table-Signature-4cols"/>
    <w:basedOn w:val="Table-Signature-2cols"/>
    <w:uiPriority w:val="99"/>
    <w:rsid w:val="00E928A8"/>
    <w:tblPr/>
  </w:style>
  <w:style w:type="paragraph" w:customStyle="1" w:styleId="bullet-level1">
    <w:name w:val="bullet-level1"/>
    <w:basedOn w:val="local1"/>
    <w:qFormat/>
    <w:rsid w:val="00360762"/>
    <w:pPr>
      <w:numPr>
        <w:numId w:val="24"/>
      </w:numPr>
    </w:pPr>
  </w:style>
  <w:style w:type="paragraph" w:customStyle="1" w:styleId="bullet-level2">
    <w:name w:val="bullet-level2"/>
    <w:basedOn w:val="bullet-level1"/>
    <w:qFormat/>
    <w:rsid w:val="00360762"/>
    <w:pPr>
      <w:numPr>
        <w:ilvl w:val="1"/>
      </w:numPr>
    </w:pPr>
  </w:style>
  <w:style w:type="paragraph" w:customStyle="1" w:styleId="bullet-level3">
    <w:name w:val="bullet-level3"/>
    <w:basedOn w:val="bullet-level1"/>
    <w:qFormat/>
    <w:rsid w:val="00360762"/>
    <w:pPr>
      <w:numPr>
        <w:ilvl w:val="2"/>
      </w:numPr>
    </w:pPr>
  </w:style>
  <w:style w:type="paragraph" w:customStyle="1" w:styleId="bullet-level4">
    <w:name w:val="bullet-level4"/>
    <w:basedOn w:val="bullet-level1"/>
    <w:qFormat/>
    <w:rsid w:val="00360762"/>
    <w:pPr>
      <w:numPr>
        <w:ilvl w:val="3"/>
      </w:numPr>
    </w:pPr>
  </w:style>
  <w:style w:type="paragraph" w:customStyle="1" w:styleId="bullet-level5">
    <w:name w:val="bullet-level5"/>
    <w:basedOn w:val="bullet-level1"/>
    <w:qFormat/>
    <w:rsid w:val="00360762"/>
    <w:pPr>
      <w:numPr>
        <w:ilvl w:val="4"/>
      </w:numPr>
    </w:pPr>
  </w:style>
  <w:style w:type="paragraph" w:customStyle="1" w:styleId="bulletX-level1">
    <w:name w:val="bulletX-level1"/>
    <w:basedOn w:val="bullet-level1"/>
    <w:qFormat/>
    <w:rsid w:val="00360762"/>
  </w:style>
  <w:style w:type="paragraph" w:customStyle="1" w:styleId="bulletX-level2">
    <w:name w:val="bulletX-level2"/>
    <w:basedOn w:val="bullet-level2"/>
    <w:qFormat/>
    <w:rsid w:val="00360762"/>
  </w:style>
  <w:style w:type="paragraph" w:customStyle="1" w:styleId="bulletX-level3">
    <w:name w:val="bulletX-level3"/>
    <w:basedOn w:val="bullet-level3"/>
    <w:qFormat/>
    <w:rsid w:val="00360762"/>
  </w:style>
  <w:style w:type="paragraph" w:customStyle="1" w:styleId="bulletX-level4">
    <w:name w:val="bulletX-level4"/>
    <w:basedOn w:val="bullet-level4"/>
    <w:qFormat/>
    <w:rsid w:val="00360762"/>
  </w:style>
  <w:style w:type="paragraph" w:customStyle="1" w:styleId="bulletX-level5">
    <w:name w:val="bulletX-level5"/>
    <w:basedOn w:val="bullet-level5"/>
    <w:qFormat/>
    <w:rsid w:val="00360762"/>
  </w:style>
  <w:style w:type="paragraph" w:customStyle="1" w:styleId="list-level1">
    <w:name w:val="list-level1"/>
    <w:basedOn w:val="local1"/>
    <w:qFormat/>
    <w:rsid w:val="00360762"/>
    <w:pPr>
      <w:numPr>
        <w:numId w:val="25"/>
      </w:numPr>
    </w:pPr>
  </w:style>
  <w:style w:type="paragraph" w:customStyle="1" w:styleId="list-level2">
    <w:name w:val="list-level2"/>
    <w:basedOn w:val="list-level1"/>
    <w:qFormat/>
    <w:rsid w:val="00360762"/>
    <w:pPr>
      <w:numPr>
        <w:ilvl w:val="1"/>
      </w:numPr>
    </w:pPr>
  </w:style>
  <w:style w:type="paragraph" w:customStyle="1" w:styleId="list-level3">
    <w:name w:val="list-level3"/>
    <w:basedOn w:val="list-level1"/>
    <w:qFormat/>
    <w:rsid w:val="00360762"/>
    <w:pPr>
      <w:numPr>
        <w:ilvl w:val="2"/>
      </w:numPr>
    </w:pPr>
  </w:style>
  <w:style w:type="paragraph" w:customStyle="1" w:styleId="list-level4">
    <w:name w:val="list-level4"/>
    <w:basedOn w:val="list-level1"/>
    <w:qFormat/>
    <w:rsid w:val="00360762"/>
    <w:pPr>
      <w:numPr>
        <w:ilvl w:val="3"/>
      </w:numPr>
    </w:pPr>
  </w:style>
  <w:style w:type="paragraph" w:customStyle="1" w:styleId="list-level5">
    <w:name w:val="list-level5"/>
    <w:basedOn w:val="list-level1"/>
    <w:qFormat/>
    <w:rsid w:val="00360762"/>
    <w:pPr>
      <w:numPr>
        <w:ilvl w:val="4"/>
      </w:numPr>
    </w:pPr>
  </w:style>
  <w:style w:type="paragraph" w:customStyle="1" w:styleId="listX-level1">
    <w:name w:val="listX-level1"/>
    <w:basedOn w:val="list-level1"/>
    <w:qFormat/>
    <w:rsid w:val="00360762"/>
  </w:style>
  <w:style w:type="paragraph" w:customStyle="1" w:styleId="listX-level2">
    <w:name w:val="listX-level2"/>
    <w:basedOn w:val="list-level2"/>
    <w:qFormat/>
    <w:rsid w:val="00360762"/>
  </w:style>
  <w:style w:type="paragraph" w:customStyle="1" w:styleId="listX-level3">
    <w:name w:val="listX-level3"/>
    <w:basedOn w:val="list-level3"/>
    <w:qFormat/>
    <w:rsid w:val="00360762"/>
  </w:style>
  <w:style w:type="paragraph" w:customStyle="1" w:styleId="listX-level4">
    <w:name w:val="listX-level4"/>
    <w:basedOn w:val="list-level4"/>
    <w:qFormat/>
    <w:rsid w:val="00360762"/>
  </w:style>
  <w:style w:type="paragraph" w:customStyle="1" w:styleId="listX-level5">
    <w:name w:val="listX-level5"/>
    <w:basedOn w:val="list-level5"/>
    <w:qFormat/>
    <w:rsid w:val="00360762"/>
  </w:style>
  <w:style w:type="numbering" w:customStyle="1" w:styleId="semanticbullets">
    <w:name w:val="semantic_bullets"/>
    <w:uiPriority w:val="99"/>
    <w:rsid w:val="00360762"/>
    <w:pPr>
      <w:numPr>
        <w:numId w:val="24"/>
      </w:numPr>
    </w:pPr>
  </w:style>
  <w:style w:type="numbering" w:customStyle="1" w:styleId="semanticnumbers">
    <w:name w:val="semantic_numbers"/>
    <w:uiPriority w:val="99"/>
    <w:rsid w:val="00360762"/>
    <w:pPr>
      <w:numPr>
        <w:numId w:val="25"/>
      </w:numPr>
    </w:pPr>
  </w:style>
  <w:style w:type="paragraph" w:customStyle="1" w:styleId="TOCHeadingforPolicies">
    <w:name w:val="TOC Heading for Policies"/>
    <w:basedOn w:val="margin1"/>
    <w:next w:val="legal1"/>
    <w:uiPriority w:val="39"/>
    <w:qFormat/>
    <w:rsid w:val="00F24F1C"/>
    <w:pPr>
      <w:framePr w:wrap="around"/>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header" Target="header3.xml" /><Relationship Id="rId14" Type="http://schemas.openxmlformats.org/officeDocument/2006/relationships/footer" Target="footer3.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image" Target="media/image1.wmf" /><Relationship Id="rId9" Type="http://schemas.openxmlformats.org/officeDocument/2006/relationships/header" Target="head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D4790138CCD441B693B6B3B7FFA1EA" ma:contentTypeVersion="0" ma:contentTypeDescription="Create a new document." ma:contentTypeScope="" ma:versionID="5313f10277c78f9dc598eaab3a11bdf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cdm:cachedDataManifest xmlns:cdm="http://schemas.microsoft.com/2004/VisualStudio/Tools/Applications/CachedDataManifest.xsd" cdm:revision="1"/>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57927A-E0C8-4218-96F3-614FC0A791EF}">
  <ds:schemaRefs/>
</ds:datastoreItem>
</file>

<file path=customXml/itemProps2.xml><?xml version="1.0" encoding="utf-8"?>
<ds:datastoreItem xmlns:ds="http://schemas.openxmlformats.org/officeDocument/2006/customXml" ds:itemID="{398EEAD5-1038-43E3-9CA4-A3ADDF272249}">
  <ds:schemaRefs/>
</ds:datastoreItem>
</file>

<file path=customXml/itemProps3.xml><?xml version="1.0" encoding="utf-8"?>
<ds:datastoreItem xmlns:ds="http://schemas.openxmlformats.org/officeDocument/2006/customXml" ds:itemID="{F05138DB-8298-4620-938A-740EA12A1181}">
  <ds:schemaRefs/>
</ds:datastoreItem>
</file>

<file path=customXml/itemProps4.xml><?xml version="1.0" encoding="utf-8"?>
<ds:datastoreItem xmlns:ds="http://schemas.openxmlformats.org/officeDocument/2006/customXml" ds:itemID="{DF5152C2-5887-4991-8651-45BEFFF83B4E}">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Company>TASB</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Marvin Long</dc:creator>
  <cp:lastModifiedBy>Marvin Long</cp:lastModifiedBy>
  <cp:revision>5</cp:revision>
  <cp:lastPrinted>2008-10-13T17:50:00Z</cp:lastPrinted>
  <dcterms:created xsi:type="dcterms:W3CDTF">2017-06-19T15:13:00Z</dcterms:created>
  <dcterms:modified xsi:type="dcterms:W3CDTF">2017-08-10T14:03:00Z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0x0101001DD4790138CCD441B693B6B3B7FFA1EA</vt:lpwstr>
  </property>
</Properties>
</file>